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0A2F39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4D3D85">
        <w:rPr>
          <w:rFonts w:eastAsia="Arial Unicode MS" w:cs="Arial"/>
          <w:bCs/>
          <w:sz w:val="24"/>
        </w:rPr>
        <w:t>1818</w:t>
      </w:r>
    </w:p>
    <w:p w14:paraId="03EC003B" w14:textId="0CAB17F6"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3D7AC5">
        <w:rPr>
          <w:rFonts w:eastAsia="Arial Unicode MS" w:cs="Arial"/>
          <w:bCs/>
        </w:rPr>
        <w:t>0101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5BC81AA6" w:rsidR="00602CFF" w:rsidRPr="00BC51FB"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F248EC">
        <w:rPr>
          <w:rFonts w:ascii="Arial" w:hAnsi="Arial" w:cs="Arial"/>
          <w:b/>
        </w:rPr>
        <w:t xml:space="preserve">, </w:t>
      </w:r>
      <w:r w:rsidR="00F248EC" w:rsidRPr="00BC51FB">
        <w:rPr>
          <w:rFonts w:ascii="Arial" w:hAnsi="Arial" w:cs="Arial"/>
          <w:b/>
        </w:rPr>
        <w:t>Ericsson</w:t>
      </w:r>
      <w:r w:rsidR="00A75B17" w:rsidRPr="00BC51FB">
        <w:rPr>
          <w:rFonts w:ascii="Arial" w:hAnsi="Arial" w:cs="Arial"/>
          <w:b/>
        </w:rPr>
        <w:t>, LG Electronics</w:t>
      </w:r>
    </w:p>
    <w:p w14:paraId="235C4A53" w14:textId="471E25F0" w:rsidR="00602CFF" w:rsidRPr="00BC51FB" w:rsidRDefault="00602CFF" w:rsidP="00602CFF">
      <w:pPr>
        <w:ind w:left="2127" w:hanging="2127"/>
        <w:rPr>
          <w:rFonts w:ascii="Arial" w:hAnsi="Arial" w:cs="Arial"/>
          <w:b/>
        </w:rPr>
      </w:pPr>
      <w:r w:rsidRPr="00BC51FB">
        <w:rPr>
          <w:rFonts w:ascii="Arial" w:hAnsi="Arial" w:cs="Arial"/>
          <w:b/>
        </w:rPr>
        <w:t>Title:</w:t>
      </w:r>
      <w:r w:rsidRPr="00BC51FB">
        <w:rPr>
          <w:rFonts w:ascii="Arial" w:hAnsi="Arial" w:cs="Arial"/>
          <w:b/>
        </w:rPr>
        <w:tab/>
      </w:r>
      <w:r w:rsidR="00C450C1" w:rsidRPr="00BC51FB">
        <w:rPr>
          <w:rFonts w:ascii="Arial" w:hAnsi="Arial" w:cs="Arial"/>
          <w:b/>
        </w:rPr>
        <w:t xml:space="preserve">New </w:t>
      </w:r>
      <w:r w:rsidR="00A865A9" w:rsidRPr="00BC51FB">
        <w:rPr>
          <w:rFonts w:ascii="Arial" w:hAnsi="Arial" w:cs="Arial"/>
          <w:b/>
        </w:rPr>
        <w:t xml:space="preserve">KI on </w:t>
      </w:r>
      <w:r w:rsidR="00C450C1" w:rsidRPr="00BC51FB">
        <w:rPr>
          <w:rFonts w:ascii="Arial" w:hAnsi="Arial" w:cs="Arial"/>
          <w:b/>
        </w:rPr>
        <w:t>No-Transmit Zones</w:t>
      </w:r>
    </w:p>
    <w:p w14:paraId="269C27A6" w14:textId="77777777" w:rsidR="00602CFF" w:rsidRPr="00BC51FB" w:rsidRDefault="00602CFF" w:rsidP="00602CFF">
      <w:pPr>
        <w:ind w:left="2127" w:hanging="2127"/>
        <w:rPr>
          <w:rFonts w:ascii="Arial" w:hAnsi="Arial" w:cs="Arial"/>
          <w:b/>
        </w:rPr>
      </w:pPr>
      <w:r w:rsidRPr="00BC51FB">
        <w:rPr>
          <w:rFonts w:ascii="Arial" w:hAnsi="Arial" w:cs="Arial"/>
          <w:b/>
        </w:rPr>
        <w:t>Document for:</w:t>
      </w:r>
      <w:r w:rsidRPr="00BC51FB">
        <w:rPr>
          <w:rFonts w:ascii="Arial" w:hAnsi="Arial" w:cs="Arial"/>
          <w:b/>
        </w:rPr>
        <w:tab/>
        <w:t>Discussion/Approval</w:t>
      </w:r>
    </w:p>
    <w:p w14:paraId="4FA9C872" w14:textId="4729A5F3" w:rsidR="00602CFF" w:rsidRPr="00BC51FB" w:rsidRDefault="00CD3BE6" w:rsidP="00602CFF">
      <w:pPr>
        <w:ind w:left="2127" w:hanging="2127"/>
        <w:rPr>
          <w:rFonts w:ascii="Arial" w:hAnsi="Arial" w:cs="Arial"/>
          <w:b/>
        </w:rPr>
      </w:pPr>
      <w:r w:rsidRPr="00BC51FB">
        <w:rPr>
          <w:rFonts w:ascii="Arial" w:hAnsi="Arial" w:cs="Arial"/>
          <w:b/>
        </w:rPr>
        <w:t>Agenda Item:</w:t>
      </w:r>
      <w:r w:rsidRPr="00BC51FB">
        <w:rPr>
          <w:rFonts w:ascii="Arial" w:hAnsi="Arial" w:cs="Arial"/>
          <w:b/>
        </w:rPr>
        <w:tab/>
      </w:r>
      <w:r w:rsidR="00A47A1C" w:rsidRPr="00BC51FB">
        <w:rPr>
          <w:rFonts w:ascii="Arial" w:hAnsi="Arial" w:cs="Arial"/>
          <w:b/>
        </w:rPr>
        <w:t>19</w:t>
      </w:r>
      <w:r w:rsidR="004A58C2" w:rsidRPr="00BC51FB">
        <w:rPr>
          <w:rFonts w:ascii="Arial" w:hAnsi="Arial" w:cs="Arial"/>
          <w:b/>
        </w:rPr>
        <w:t>.</w:t>
      </w:r>
      <w:r w:rsidR="00C450C1" w:rsidRPr="00BC51FB">
        <w:rPr>
          <w:rFonts w:ascii="Arial" w:hAnsi="Arial" w:cs="Arial"/>
          <w:b/>
        </w:rPr>
        <w:t>10</w:t>
      </w:r>
    </w:p>
    <w:p w14:paraId="3F7B9FA5" w14:textId="2B676F4B" w:rsidR="00602CFF" w:rsidRPr="00BC51FB" w:rsidRDefault="00602CFF" w:rsidP="00602CFF">
      <w:pPr>
        <w:ind w:left="2127" w:hanging="2127"/>
        <w:rPr>
          <w:rFonts w:ascii="Arial" w:hAnsi="Arial" w:cs="Arial"/>
          <w:b/>
        </w:rPr>
      </w:pPr>
      <w:r w:rsidRPr="00BC51FB">
        <w:rPr>
          <w:rFonts w:ascii="Arial" w:hAnsi="Arial" w:cs="Arial"/>
          <w:b/>
        </w:rPr>
        <w:t>Work Item / Release:</w:t>
      </w:r>
      <w:r w:rsidRPr="00BC51FB">
        <w:rPr>
          <w:rFonts w:ascii="Arial" w:hAnsi="Arial" w:cs="Arial"/>
          <w:b/>
        </w:rPr>
        <w:tab/>
      </w:r>
      <w:r w:rsidR="00B652ED" w:rsidRPr="00BC51FB">
        <w:rPr>
          <w:rFonts w:ascii="Arial" w:hAnsi="Arial" w:cs="Arial"/>
          <w:b/>
        </w:rPr>
        <w:t>FS_</w:t>
      </w:r>
      <w:r w:rsidR="00F56D41" w:rsidRPr="00BC51FB">
        <w:rPr>
          <w:rFonts w:ascii="Arial" w:hAnsi="Arial" w:cs="Arial"/>
          <w:b/>
        </w:rPr>
        <w:t>UAS_Ph3</w:t>
      </w:r>
    </w:p>
    <w:p w14:paraId="04A85BCE" w14:textId="36AEE016" w:rsidR="00602CFF" w:rsidRDefault="00602CFF" w:rsidP="00602CFF">
      <w:pPr>
        <w:rPr>
          <w:rFonts w:ascii="Arial" w:hAnsi="Arial" w:cs="Arial"/>
          <w:i/>
        </w:rPr>
      </w:pPr>
      <w:r w:rsidRPr="00BC51FB">
        <w:rPr>
          <w:rFonts w:ascii="Arial" w:hAnsi="Arial" w:cs="Arial"/>
          <w:i/>
        </w:rPr>
        <w:t>Abstract of the contribution:</w:t>
      </w:r>
      <w:r w:rsidR="00F56D41" w:rsidRPr="00BC51FB">
        <w:rPr>
          <w:rFonts w:ascii="Arial" w:hAnsi="Arial" w:cs="Arial"/>
          <w:i/>
        </w:rPr>
        <w:t xml:space="preserve"> the P-CR introduces a new KI on no-transmit zones</w:t>
      </w:r>
      <w:r w:rsidR="003D1DE6" w:rsidRPr="00BC51FB">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0"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0"/>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r w:rsidR="00302D43" w:rsidRPr="00D8027C">
        <w:rPr>
          <w:rFonts w:eastAsia="Times New Roman"/>
          <w:szCs w:val="24"/>
        </w:rPr>
        <w:t>ecision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operate in specific frequency bands. However, what does this mean exactly wrt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it is not clear what the expected behavior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wrt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wrt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n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2" w:name="references"/>
      <w:bookmarkStart w:id="3" w:name="_Toc129708869"/>
      <w:bookmarkEnd w:id="1"/>
      <w:bookmarkEnd w:id="2"/>
      <w:r w:rsidRPr="004D3578">
        <w:t>2</w:t>
      </w:r>
      <w:r w:rsidRPr="004D3578">
        <w:tab/>
        <w:t>References</w:t>
      </w:r>
      <w:bookmarkEnd w:id="3"/>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p>
    <w:p w14:paraId="3FA145A9" w14:textId="77777777" w:rsidR="003A46DE" w:rsidRDefault="003A46DE" w:rsidP="00BB32D4">
      <w:pPr>
        <w:pStyle w:val="B1"/>
        <w:ind w:left="0" w:firstLine="0"/>
        <w:rPr>
          <w:lang w:eastAsia="zh-CN"/>
        </w:rPr>
      </w:pPr>
      <w:bookmarkStart w:id="4" w:name="definitions"/>
      <w:bookmarkEnd w:id="4"/>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5" w:name="_Toc129708873"/>
      <w:r w:rsidRPr="004D3578">
        <w:t>3.3</w:t>
      </w:r>
      <w:r w:rsidRPr="004D3578">
        <w:tab/>
        <w:t>Abbreviations</w:t>
      </w:r>
      <w:bookmarkEnd w:id="5"/>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D222EA7" w14:textId="219CEFB9" w:rsidR="00BA0F7B" w:rsidRDefault="00C64C00" w:rsidP="00C64C00">
      <w:pPr>
        <w:pStyle w:val="EW"/>
      </w:pPr>
      <w:ins w:id="6" w:author="QC012501" w:date="2024-01-29T19:57:00Z">
        <w:r>
          <w:t>NTZ</w:t>
        </w:r>
        <w:r w:rsidRPr="004D3578">
          <w:tab/>
        </w:r>
        <w:r>
          <w:t>No-Transmit Zone</w:t>
        </w:r>
      </w:ins>
    </w:p>
    <w:p w14:paraId="021BE211" w14:textId="77777777" w:rsidR="00C64C00" w:rsidRDefault="00C64C00" w:rsidP="00C64C00">
      <w:pPr>
        <w:pStyle w:val="EW"/>
        <w:ind w:left="0" w:firstLine="0"/>
      </w:pPr>
    </w:p>
    <w:p w14:paraId="4B2C59CE" w14:textId="77777777" w:rsidR="00C64C00" w:rsidRDefault="00C64C00" w:rsidP="00C64C00">
      <w:pPr>
        <w:pStyle w:val="EW"/>
        <w:ind w:left="0" w:firstLine="0"/>
      </w:pPr>
    </w:p>
    <w:p w14:paraId="346D28AC" w14:textId="77777777" w:rsidR="00C64C00" w:rsidRPr="008E2321" w:rsidRDefault="00C64C00" w:rsidP="00C64C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3364977B" w14:textId="77777777" w:rsidR="00BA0F7B" w:rsidRPr="004D3578" w:rsidRDefault="00BA0F7B" w:rsidP="00BA0F7B">
      <w:pPr>
        <w:pStyle w:val="Heading1"/>
      </w:pPr>
      <w:bookmarkStart w:id="7" w:name="clause4"/>
      <w:bookmarkStart w:id="8" w:name="_Toc129708874"/>
      <w:bookmarkEnd w:id="7"/>
      <w:r w:rsidRPr="004D3578">
        <w:t>4</w:t>
      </w:r>
      <w:r w:rsidRPr="004D3578">
        <w:tab/>
      </w:r>
      <w:bookmarkEnd w:id="8"/>
      <w:r w:rsidRPr="0030277E">
        <w:t>Architectural Assumptions and Requirements</w:t>
      </w:r>
    </w:p>
    <w:p w14:paraId="35142938" w14:textId="77777777" w:rsidR="00BA0F7B" w:rsidRDefault="00BA0F7B" w:rsidP="00BA0F7B">
      <w:pPr>
        <w:pStyle w:val="Heading2"/>
      </w:pPr>
      <w:bookmarkStart w:id="9" w:name="_Toc129708875"/>
      <w:r w:rsidRPr="004D3578">
        <w:t>4.1</w:t>
      </w:r>
      <w:r w:rsidRPr="004D3578">
        <w:tab/>
      </w:r>
      <w:bookmarkEnd w:id="9"/>
      <w:r w:rsidRPr="0030277E">
        <w:t>Architectural Assumptions</w:t>
      </w:r>
    </w:p>
    <w:p w14:paraId="617E1385" w14:textId="77777777" w:rsidR="00BA0F7B" w:rsidRPr="00C64C00" w:rsidRDefault="00BA0F7B" w:rsidP="00BA0F7B">
      <w:pPr>
        <w:keepLines/>
        <w:ind w:left="1135" w:hanging="851"/>
        <w:rPr>
          <w:rFonts w:eastAsia="Times New Roman"/>
          <w:color w:val="FF0000"/>
          <w:lang w:eastAsia="ko-KR"/>
        </w:rPr>
      </w:pPr>
      <w:r w:rsidRPr="008E479A">
        <w:rPr>
          <w:rFonts w:eastAsia="Times New Roman"/>
          <w:color w:val="FF0000"/>
          <w:lang w:eastAsia="ko-KR"/>
        </w:rPr>
        <w:t xml:space="preserve">Editor’s note: </w:t>
      </w:r>
      <w:r w:rsidRPr="00C64C00">
        <w:rPr>
          <w:rFonts w:eastAsia="Times New Roman"/>
          <w:color w:val="FF0000"/>
          <w:lang w:eastAsia="ko-KR"/>
        </w:rPr>
        <w:t>This clause provides list of architectural assumptions, if needed.</w:t>
      </w:r>
      <w:r w:rsidRPr="00C64C00">
        <w:rPr>
          <w:rFonts w:eastAsia="Times New Roman" w:hint="eastAsia"/>
          <w:color w:val="FF0000"/>
          <w:lang w:eastAsia="ko-KR"/>
        </w:rPr>
        <w:t xml:space="preserve"> </w:t>
      </w:r>
    </w:p>
    <w:p w14:paraId="3843331D" w14:textId="77777777" w:rsidR="00C64C00" w:rsidRPr="00C64C00" w:rsidRDefault="00C64C00" w:rsidP="00C64C00">
      <w:pPr>
        <w:rPr>
          <w:ins w:id="10" w:author="QC012501" w:date="2024-01-29T19:57:00Z"/>
        </w:rPr>
      </w:pPr>
      <w:ins w:id="11" w:author="QC012501" w:date="2024-01-29T19:57:00Z">
        <w:r w:rsidRPr="00C64C00">
          <w:t>The following assumptions apply to the support of NTZ:</w:t>
        </w:r>
      </w:ins>
    </w:p>
    <w:p w14:paraId="050CA67F" w14:textId="77777777" w:rsidR="00C64C00" w:rsidRPr="00C64C00" w:rsidRDefault="00C64C00" w:rsidP="00C64C00">
      <w:pPr>
        <w:pStyle w:val="B1"/>
        <w:rPr>
          <w:ins w:id="12" w:author="QC012501" w:date="2024-01-29T19:57:00Z"/>
          <w:lang w:val="en-US"/>
        </w:rPr>
      </w:pPr>
      <w:ins w:id="13" w:author="QC012501" w:date="2024-01-29T19:57:00Z">
        <w:r w:rsidRPr="00C64C00">
          <w:rPr>
            <w:lang w:val="en-US"/>
          </w:rPr>
          <w:t>-</w:t>
        </w:r>
        <w:r w:rsidRPr="00C64C00">
          <w:rPr>
            <w:lang w:val="en-US"/>
          </w:rPr>
          <w:tab/>
          <w:t xml:space="preserve">NTZ may be defined according to regional/national </w:t>
        </w:r>
        <w:proofErr w:type="gramStart"/>
        <w:r w:rsidRPr="00C64C00">
          <w:rPr>
            <w:lang w:val="en-US"/>
          </w:rPr>
          <w:t>requirements;</w:t>
        </w:r>
        <w:proofErr w:type="gramEnd"/>
      </w:ins>
    </w:p>
    <w:p w14:paraId="515C0A23" w14:textId="77777777" w:rsidR="00C64C00" w:rsidRPr="00C64C00" w:rsidRDefault="00C64C00" w:rsidP="00C64C00">
      <w:pPr>
        <w:pStyle w:val="B1"/>
        <w:rPr>
          <w:ins w:id="14" w:author="QC012501" w:date="2024-01-29T19:57:00Z"/>
          <w:lang w:val="en-US"/>
        </w:rPr>
      </w:pPr>
      <w:ins w:id="15" w:author="QC012501" w:date="2024-01-29T19:57:00Z">
        <w:r w:rsidRPr="00C64C00">
          <w:rPr>
            <w:lang w:val="en-US"/>
          </w:rPr>
          <w:t>-</w:t>
        </w:r>
        <w:r w:rsidRPr="00C64C00">
          <w:rPr>
            <w:lang w:val="en-US"/>
          </w:rPr>
          <w:tab/>
          <w:t xml:space="preserve">an NTZ may map to one or more cells or a fraction of a </w:t>
        </w:r>
        <w:proofErr w:type="gramStart"/>
        <w:r w:rsidRPr="00C64C00">
          <w:rPr>
            <w:lang w:val="en-US"/>
          </w:rPr>
          <w:t>cell, or</w:t>
        </w:r>
        <w:proofErr w:type="gramEnd"/>
        <w:r w:rsidRPr="00C64C00">
          <w:rPr>
            <w:lang w:val="en-US"/>
          </w:rPr>
          <w:t xml:space="preserve"> overlap different cells in a mobile operator network.</w:t>
        </w:r>
      </w:ins>
    </w:p>
    <w:p w14:paraId="52FDBCCD" w14:textId="77777777" w:rsidR="00C64C00" w:rsidRPr="00AF0E0C" w:rsidRDefault="00C64C00" w:rsidP="00C64C00">
      <w:pPr>
        <w:pStyle w:val="NO"/>
        <w:rPr>
          <w:ins w:id="16" w:author="QC012501" w:date="2024-01-29T19:57:00Z"/>
          <w:lang w:val="en-CA"/>
        </w:rPr>
      </w:pPr>
      <w:ins w:id="17" w:author="QC012501" w:date="2024-01-29T19:57:00Z">
        <w:r w:rsidRPr="00C64C00">
          <w:t xml:space="preserve">NOTE: </w:t>
        </w:r>
        <w:r w:rsidRPr="00C64C00">
          <w:rPr>
            <w:lang w:val="en-CA"/>
          </w:rPr>
          <w:t>NTZ scope and mapping to cell(s) need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18" w:name="tsgNames"/>
      <w:bookmarkEnd w:id="18"/>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lastRenderedPageBreak/>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01CEFB53" w14:textId="77777777" w:rsidR="006F2695" w:rsidRPr="008E479A" w:rsidRDefault="006F2695" w:rsidP="006F2695">
      <w:pPr>
        <w:keepNext/>
        <w:keepLines/>
        <w:spacing w:before="180"/>
        <w:ind w:left="1134" w:hanging="1134"/>
        <w:outlineLvl w:val="1"/>
        <w:rPr>
          <w:ins w:id="19" w:author="QC012501" w:date="2024-01-29T19:58:00Z"/>
          <w:rFonts w:ascii="Arial" w:eastAsia="Times New Roman" w:hAnsi="Arial"/>
          <w:sz w:val="32"/>
        </w:rPr>
      </w:pPr>
      <w:ins w:id="20" w:author="QC012501" w:date="2024-01-29T19:58: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7C8C3F38" w14:textId="77777777" w:rsidR="006F2695" w:rsidRPr="008E479A" w:rsidRDefault="006F2695" w:rsidP="006F2695">
      <w:pPr>
        <w:keepNext/>
        <w:keepLines/>
        <w:spacing w:before="120"/>
        <w:ind w:left="1134" w:hanging="1134"/>
        <w:outlineLvl w:val="2"/>
        <w:rPr>
          <w:ins w:id="21" w:author="QC012501" w:date="2024-01-29T19:58:00Z"/>
          <w:rFonts w:ascii="Arial" w:eastAsia="Times New Roman" w:hAnsi="Arial"/>
          <w:sz w:val="28"/>
          <w:lang w:eastAsia="zh-CN"/>
        </w:rPr>
      </w:pPr>
      <w:ins w:id="22" w:author="QC012501" w:date="2024-01-29T19:58: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2B623DA9" w14:textId="77777777" w:rsidR="006F2695" w:rsidRPr="00C64C00" w:rsidRDefault="006F2695" w:rsidP="006F2695">
      <w:pPr>
        <w:pStyle w:val="B1"/>
        <w:ind w:left="0" w:firstLine="0"/>
        <w:rPr>
          <w:ins w:id="23" w:author="QC012501" w:date="2024-01-29T19:58:00Z"/>
          <w:lang w:val="en-GB"/>
        </w:rPr>
      </w:pPr>
      <w:ins w:id="24" w:author="QC012501" w:date="2024-01-29T19:58:00Z">
        <w:r>
          <w:rPr>
            <w:lang w:val="en-US" w:eastAsia="zh-CN"/>
          </w:rPr>
          <w:t>This key issue relates to th</w:t>
        </w:r>
        <w:r w:rsidRPr="00C64C00">
          <w:rPr>
            <w:lang w:val="en-US" w:eastAsia="zh-CN"/>
          </w:rPr>
          <w:t xml:space="preserve">e introduction by CEPT decision 22(07) [X] of No Transmit Zones for aerial UEs. </w:t>
        </w:r>
        <w:r w:rsidRPr="00C64C00">
          <w:t>T</w:t>
        </w:r>
        <w:r w:rsidRPr="00C64C00">
          <w:rPr>
            <w:lang w:val="en-GB"/>
          </w:rPr>
          <w:t xml:space="preserve">he ECC Decision asserts that a mechanism is necessary to ensure that aerial UEs respect no-transmit zones </w:t>
        </w:r>
        <w:bookmarkStart w:id="25" w:name="_Toc136871176"/>
        <w:r w:rsidRPr="00C64C00">
          <w:rPr>
            <w:lang w:val="en-GB"/>
          </w:rPr>
          <w:t>in order to protect incumbent radio systems from potential interference from aerial UEs.</w:t>
        </w:r>
        <w:bookmarkEnd w:id="25"/>
      </w:ins>
    </w:p>
    <w:p w14:paraId="72E43F9A" w14:textId="77777777" w:rsidR="006F2695" w:rsidRPr="00C64C00" w:rsidRDefault="006F2695" w:rsidP="006F2695">
      <w:pPr>
        <w:pStyle w:val="B1"/>
        <w:ind w:left="0" w:firstLine="0"/>
        <w:rPr>
          <w:ins w:id="26" w:author="QC012501" w:date="2024-01-29T19:58:00Z"/>
          <w:lang w:val="en-GB"/>
        </w:rPr>
      </w:pPr>
      <w:ins w:id="27" w:author="QC012501" w:date="2024-01-29T19:58:00Z">
        <w:r w:rsidRPr="00C64C00">
          <w:t>Since the ECC Decision does not identify any specific RAT, NTZs can be supported by both LTE and NR.</w:t>
        </w:r>
      </w:ins>
    </w:p>
    <w:p w14:paraId="3968F487" w14:textId="77777777" w:rsidR="006F2695" w:rsidRPr="00C64C00" w:rsidRDefault="006F2695" w:rsidP="006F2695">
      <w:pPr>
        <w:rPr>
          <w:ins w:id="28" w:author="QC012501" w:date="2024-01-29T19:58:00Z"/>
        </w:rPr>
      </w:pPr>
      <w:ins w:id="29" w:author="QC012501" w:date="2024-01-29T19:58:00Z">
        <w:r w:rsidRPr="00C64C00">
          <w:t>This key issue addresses the following aspects:</w:t>
        </w:r>
      </w:ins>
    </w:p>
    <w:p w14:paraId="0A79A302" w14:textId="77777777" w:rsidR="006F2695" w:rsidRPr="00C64C00" w:rsidRDefault="006F2695" w:rsidP="006F2695">
      <w:pPr>
        <w:pStyle w:val="B1"/>
        <w:rPr>
          <w:ins w:id="30" w:author="QC012501" w:date="2024-01-29T19:58:00Z"/>
          <w:lang w:val="en-US"/>
        </w:rPr>
      </w:pPr>
      <w:ins w:id="31" w:author="QC012501" w:date="2024-01-29T19:58:00Z">
        <w:r w:rsidRPr="00C64C00">
          <w:rPr>
            <w:lang w:val="en-US"/>
          </w:rPr>
          <w:t>-</w:t>
        </w:r>
        <w:r w:rsidRPr="00C64C00">
          <w:rPr>
            <w:lang w:val="en-US"/>
          </w:rPr>
          <w:tab/>
          <w:t xml:space="preserve">How to ensure an aerial UE respects no-transmit zones, including: </w:t>
        </w:r>
      </w:ins>
    </w:p>
    <w:p w14:paraId="776F2D89" w14:textId="77777777" w:rsidR="006F2695" w:rsidRPr="00C64C00" w:rsidRDefault="006F2695" w:rsidP="006F2695">
      <w:pPr>
        <w:pStyle w:val="B2"/>
        <w:rPr>
          <w:ins w:id="32" w:author="QC012501" w:date="2024-01-29T19:58:00Z"/>
          <w:lang w:val="en-US"/>
        </w:rPr>
      </w:pPr>
      <w:ins w:id="33" w:author="QC012501" w:date="2024-01-29T19:58:00Z">
        <w:r w:rsidRPr="00C64C00">
          <w:rPr>
            <w:lang w:val="en-US"/>
          </w:rPr>
          <w:t>-</w:t>
        </w:r>
        <w:r w:rsidRPr="00C64C00">
          <w:rPr>
            <w:lang w:val="en-US"/>
          </w:rPr>
          <w:tab/>
          <w:t xml:space="preserve">whether a </w:t>
        </w:r>
        <w:proofErr w:type="gramStart"/>
        <w:r w:rsidRPr="00C64C00">
          <w:rPr>
            <w:lang w:val="en-US"/>
          </w:rPr>
          <w:t>mobile network cells</w:t>
        </w:r>
        <w:proofErr w:type="gramEnd"/>
        <w:r w:rsidRPr="00C64C00">
          <w:rPr>
            <w:lang w:val="en-US"/>
          </w:rPr>
          <w:t xml:space="preserve"> overlapping completely or partially with the NTZ and using the restricted frequency bands of the NTZ;</w:t>
        </w:r>
      </w:ins>
    </w:p>
    <w:p w14:paraId="7F32C83E" w14:textId="77777777" w:rsidR="006F2695" w:rsidRPr="00C64C00" w:rsidRDefault="006F2695" w:rsidP="006F2695">
      <w:pPr>
        <w:pStyle w:val="B2"/>
        <w:rPr>
          <w:ins w:id="34" w:author="QC012501" w:date="2024-01-29T19:58:00Z"/>
        </w:rPr>
      </w:pPr>
      <w:ins w:id="35" w:author="QC012501" w:date="2024-01-29T19:58:00Z">
        <w:r w:rsidRPr="00C64C00">
          <w:rPr>
            <w:lang w:val="en-US"/>
          </w:rPr>
          <w:t>-</w:t>
        </w:r>
        <w:r w:rsidRPr="00C64C00">
          <w:rPr>
            <w:lang w:val="en-US"/>
          </w:rPr>
          <w:tab/>
          <w:t>w</w:t>
        </w:r>
        <w:proofErr w:type="spellStart"/>
        <w:r w:rsidRPr="00C64C00">
          <w:t>hether</w:t>
        </w:r>
        <w:proofErr w:type="spellEnd"/>
        <w:r w:rsidRPr="00C64C00">
          <w:rPr>
            <w:lang w:val="en-US"/>
          </w:rPr>
          <w:t xml:space="preserve"> mechanisms are needed to differentiate aerial UEs that support functions defined for NTZs in Rel. 19 and aerial UEs that </w:t>
        </w:r>
        <w:proofErr w:type="gramStart"/>
        <w:r w:rsidRPr="00C64C00">
          <w:rPr>
            <w:lang w:val="en-US"/>
          </w:rPr>
          <w:t>don’t;</w:t>
        </w:r>
        <w:proofErr w:type="gramEnd"/>
      </w:ins>
    </w:p>
    <w:p w14:paraId="5A38ECE1" w14:textId="77777777" w:rsidR="006F2695" w:rsidRPr="00C64C00" w:rsidRDefault="006F2695" w:rsidP="006F2695">
      <w:pPr>
        <w:pStyle w:val="B2"/>
        <w:rPr>
          <w:ins w:id="36" w:author="QC012501" w:date="2024-01-29T19:58:00Z"/>
          <w:lang w:val="en-US"/>
        </w:rPr>
      </w:pPr>
      <w:ins w:id="37" w:author="QC012501" w:date="2024-01-29T19:58:00Z">
        <w:r w:rsidRPr="00C64C00">
          <w:rPr>
            <w:rFonts w:eastAsia="DengXian"/>
            <w:lang w:val="en-US" w:eastAsia="zh-CN"/>
          </w:rPr>
          <w:t>-</w:t>
        </w:r>
        <w:r w:rsidRPr="00C64C00">
          <w:rPr>
            <w:lang w:val="en-US"/>
          </w:rPr>
          <w:tab/>
        </w:r>
        <w:r w:rsidRPr="00C64C00">
          <w:rPr>
            <w:rFonts w:eastAsia="DengXian"/>
            <w:lang w:val="en-US" w:eastAsia="zh-CN"/>
          </w:rPr>
          <w:t>w</w:t>
        </w:r>
        <w:r w:rsidRPr="00C64C00">
          <w:rPr>
            <w:rFonts w:eastAsia="DengXian" w:hint="eastAsia"/>
            <w:lang w:eastAsia="zh-CN"/>
          </w:rPr>
          <w:t xml:space="preserve">hat </w:t>
        </w:r>
        <w:r w:rsidRPr="00C64C00">
          <w:rPr>
            <w:rFonts w:eastAsia="DengXian"/>
            <w:lang w:val="en-US" w:eastAsia="zh-CN"/>
          </w:rPr>
          <w:t xml:space="preserve">if any, specific </w:t>
        </w:r>
        <w:r w:rsidRPr="00C64C00">
          <w:rPr>
            <w:rFonts w:eastAsia="DengXian" w:hint="eastAsia"/>
            <w:lang w:eastAsia="zh-CN"/>
          </w:rPr>
          <w:t xml:space="preserve"> </w:t>
        </w:r>
        <w:r w:rsidRPr="00C64C00">
          <w:rPr>
            <w:rFonts w:eastAsia="DengXian"/>
            <w:lang w:val="en-US" w:eastAsia="zh-CN"/>
          </w:rPr>
          <w:t xml:space="preserve">aerial UE </w:t>
        </w:r>
        <w:r w:rsidRPr="00C64C00">
          <w:rPr>
            <w:rFonts w:eastAsia="DengXian"/>
            <w:lang w:eastAsia="zh-CN"/>
          </w:rPr>
          <w:t>behavior</w:t>
        </w:r>
        <w:r w:rsidRPr="00C64C00">
          <w:rPr>
            <w:rFonts w:eastAsia="DengXian" w:hint="eastAsia"/>
            <w:lang w:eastAsia="zh-CN"/>
          </w:rPr>
          <w:t xml:space="preserve"> when the </w:t>
        </w:r>
        <w:r w:rsidRPr="00C64C00">
          <w:rPr>
            <w:rFonts w:eastAsia="DengXian"/>
            <w:lang w:val="en-US" w:eastAsia="zh-CN"/>
          </w:rPr>
          <w:t xml:space="preserve">aerial UE approaches, enters, or exits the </w:t>
        </w:r>
        <w:proofErr w:type="gramStart"/>
        <w:r w:rsidRPr="00C64C00">
          <w:rPr>
            <w:rFonts w:eastAsia="DengXian"/>
            <w:lang w:val="en-US" w:eastAsia="zh-CN"/>
          </w:rPr>
          <w:t>NTZ;</w:t>
        </w:r>
        <w:proofErr w:type="gramEnd"/>
      </w:ins>
    </w:p>
    <w:p w14:paraId="54E46567" w14:textId="77777777" w:rsidR="006F2695" w:rsidRPr="00C64C00" w:rsidRDefault="006F2695" w:rsidP="006F2695">
      <w:pPr>
        <w:pStyle w:val="B1"/>
        <w:rPr>
          <w:ins w:id="38" w:author="QC012501" w:date="2024-01-29T19:58:00Z"/>
          <w:lang w:val="en-US"/>
        </w:rPr>
      </w:pPr>
      <w:ins w:id="39" w:author="QC012501" w:date="2024-01-29T19:58:00Z">
        <w:r w:rsidRPr="00C64C00">
          <w:rPr>
            <w:lang w:val="en-US"/>
          </w:rPr>
          <w:t>-</w:t>
        </w:r>
        <w:r w:rsidRPr="00C64C00">
          <w:rPr>
            <w:lang w:val="en-US"/>
          </w:rPr>
          <w:tab/>
          <w:t>Whether and how to enable configuration of NTZ information in the aerial UE.</w:t>
        </w:r>
      </w:ins>
    </w:p>
    <w:p w14:paraId="59130F50" w14:textId="77777777" w:rsidR="006F2695" w:rsidRPr="00C64C00" w:rsidRDefault="006F2695" w:rsidP="006F2695">
      <w:pPr>
        <w:pStyle w:val="B1"/>
        <w:rPr>
          <w:ins w:id="40" w:author="QC012501" w:date="2024-01-29T19:58:00Z"/>
          <w:lang w:val="en-US"/>
        </w:rPr>
      </w:pPr>
      <w:ins w:id="41" w:author="QC012501" w:date="2024-01-29T19:58:00Z">
        <w:r w:rsidRPr="00C64C00">
          <w:rPr>
            <w:lang w:val="en-US"/>
          </w:rPr>
          <w:t>-</w:t>
        </w:r>
        <w:r w:rsidRPr="00C64C00">
          <w:rPr>
            <w:lang w:val="en-US"/>
          </w:rPr>
          <w:tab/>
          <w:t>Whether to allow the enforcement of no-transmit zone(s) for both aerial UEs in connected mode and aerial UEs in idle mode and if yes then how.</w:t>
        </w:r>
      </w:ins>
    </w:p>
    <w:p w14:paraId="4B3F434F" w14:textId="77777777" w:rsidR="006F2695" w:rsidRPr="00C64C00" w:rsidRDefault="006F2695" w:rsidP="006F2695">
      <w:pPr>
        <w:pStyle w:val="EditorsNote"/>
        <w:rPr>
          <w:ins w:id="42" w:author="QC012501" w:date="2024-01-29T19:58:00Z"/>
        </w:rPr>
      </w:pPr>
      <w:ins w:id="43" w:author="QC012501" w:date="2024-01-29T19:58:00Z">
        <w:r w:rsidRPr="00C64C00">
          <w:t>Editor’s Note: Interaction with potential other regulatory services is TBD.</w:t>
        </w:r>
      </w:ins>
    </w:p>
    <w:p w14:paraId="5505FFF8" w14:textId="77777777" w:rsidR="006F2695" w:rsidRPr="00586E8A" w:rsidRDefault="006F2695" w:rsidP="006F2695">
      <w:pPr>
        <w:pStyle w:val="NO"/>
        <w:rPr>
          <w:ins w:id="44" w:author="QC012501" w:date="2024-01-29T19:58:00Z"/>
          <w:lang w:val="en-US"/>
        </w:rPr>
      </w:pPr>
      <w:ins w:id="45" w:author="QC012501" w:date="2024-01-29T19:58:00Z">
        <w:r w:rsidRPr="00C64C00">
          <w:t>NOTE:</w:t>
        </w:r>
        <w:r w:rsidRPr="00C64C00">
          <w:tab/>
          <w:t>Any potential solutions developed shall be coordinated with RAN WGs or progressed together with RAN WGs input.</w:t>
        </w:r>
        <w:r>
          <w:rPr>
            <w:lang w:val="en-US"/>
          </w:rPr>
          <w:t xml:space="preserve">  </w:t>
        </w:r>
      </w:ins>
    </w:p>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55C2C67D" w:rsidR="00AA3D1C" w:rsidRPr="00C64C00" w:rsidRDefault="00AA3D1C" w:rsidP="00AA3D1C">
      <w:pPr>
        <w:pStyle w:val="Heading8"/>
      </w:pPr>
      <w:bookmarkStart w:id="46" w:name="_Toc129708892"/>
      <w:r w:rsidRPr="004D3578">
        <w:t xml:space="preserve">Annex </w:t>
      </w:r>
      <w:r>
        <w:t>X</w:t>
      </w:r>
      <w:r w:rsidRPr="004D3578">
        <w:t xml:space="preserve"> (</w:t>
      </w:r>
      <w:r w:rsidRPr="00C64C00">
        <w:t>informative):</w:t>
      </w:r>
      <w:r w:rsidRPr="00C64C00">
        <w:br/>
      </w:r>
      <w:bookmarkEnd w:id="46"/>
      <w:r w:rsidRPr="00C64C00">
        <w:t>Background Information</w:t>
      </w:r>
      <w:r w:rsidR="00ED3A09" w:rsidRPr="00C64C00">
        <w:t xml:space="preserve"> about </w:t>
      </w:r>
      <w:r w:rsidR="00ED3A09" w:rsidRPr="00C64C00">
        <w:rPr>
          <w:rFonts w:eastAsia="Times New Roman"/>
        </w:rPr>
        <w:t>No Transmit Zones</w:t>
      </w:r>
    </w:p>
    <w:p w14:paraId="4922E131" w14:textId="77777777" w:rsidR="00AA3D1C" w:rsidRPr="00C64C00" w:rsidRDefault="00AA3D1C" w:rsidP="00AA3D1C">
      <w:pPr>
        <w:pStyle w:val="Heading2"/>
      </w:pPr>
      <w:r w:rsidRPr="00C64C00">
        <w:t>X.1 CEPT Decision 22(07)</w:t>
      </w:r>
    </w:p>
    <w:p w14:paraId="5A25F5C2" w14:textId="77777777" w:rsidR="00AA3D1C" w:rsidRPr="00C64C00" w:rsidRDefault="00AA3D1C" w:rsidP="00AA3D1C">
      <w:r w:rsidRPr="00C64C00">
        <w:t>This is an extract of the CEPT Decision 22(07) for No Transmit Zones. In November 2022, CEPT made Decision 22(07) on Harmonised technical conditions for the usage of aerial UE for communications based on LTE and 5G NR in several bands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rsidRPr="00C64C00" w14:paraId="4671A59B" w14:textId="77777777">
        <w:tc>
          <w:tcPr>
            <w:tcW w:w="9629" w:type="dxa"/>
            <w:shd w:val="clear" w:color="auto" w:fill="auto"/>
          </w:tcPr>
          <w:p w14:paraId="7D51EEF6" w14:textId="77777777" w:rsidR="00AA3D1C" w:rsidRPr="00C64C00" w:rsidRDefault="00AA3D1C">
            <w:pPr>
              <w:spacing w:before="240" w:after="60"/>
            </w:pPr>
            <w:r w:rsidRPr="00C64C00">
              <w:t xml:space="preserve">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 Another measure to achieve coexistence is to define additional OOB emission limits specific to aerial </w:t>
            </w:r>
            <w:r w:rsidRPr="00C64C00">
              <w:lastRenderedPageBreak/>
              <w:t>UE (to avoid interference to other services in some other bands (e.g. to protect MetSat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4B494B41" w14:textId="77777777" w:rsidR="00AA3D1C" w:rsidRPr="00C64C00" w:rsidRDefault="00AA3D1C">
            <w:pPr>
              <w:spacing w:before="240" w:after="60"/>
            </w:pPr>
            <w:r w:rsidRPr="00C64C00">
              <w:t>…</w:t>
            </w:r>
          </w:p>
          <w:p w14:paraId="55D8C811" w14:textId="77777777" w:rsidR="00AA3D1C" w:rsidRPr="00C64C00" w:rsidRDefault="00AA3D1C">
            <w:pPr>
              <w:keepNext/>
              <w:pageBreakBefore/>
              <w:spacing w:before="400" w:after="240"/>
              <w:jc w:val="left"/>
              <w:outlineLvl w:val="0"/>
              <w:rPr>
                <w:rFonts w:eastAsia="Times New Roman" w:cs="Arial"/>
                <w:b/>
                <w:bCs/>
                <w:caps/>
                <w:color w:val="D2232A"/>
                <w:kern w:val="32"/>
                <w:szCs w:val="32"/>
              </w:rPr>
            </w:pPr>
            <w:r w:rsidRPr="00C64C00">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14:paraId="78800AA4" w14:textId="77777777" w:rsidR="00AA3D1C" w:rsidRPr="00C64C00" w:rsidRDefault="00AA3D1C">
            <w:pPr>
              <w:spacing w:before="240" w:after="60"/>
              <w:rPr>
                <w:rFonts w:eastAsia="Times New Roman"/>
                <w:szCs w:val="24"/>
              </w:rPr>
            </w:pPr>
            <w:r w:rsidRPr="00C64C00">
              <w:rPr>
                <w:rFonts w:eastAsia="Times New Roman"/>
                <w:szCs w:val="24"/>
              </w:rPr>
              <w:t>“The European Conference of Postal and Telecommunications Administrations,</w:t>
            </w:r>
          </w:p>
          <w:p w14:paraId="632526F1" w14:textId="77777777" w:rsidR="00AA3D1C" w:rsidRPr="00C64C00" w:rsidRDefault="00AA3D1C">
            <w:pPr>
              <w:spacing w:before="240" w:after="60"/>
              <w:rPr>
                <w:rFonts w:eastAsia="Times New Roman"/>
                <w:i/>
                <w:iCs/>
                <w:color w:val="D2232A"/>
                <w:szCs w:val="24"/>
              </w:rPr>
            </w:pPr>
            <w:r w:rsidRPr="00C64C00">
              <w:rPr>
                <w:rFonts w:eastAsia="Times New Roman"/>
                <w:i/>
                <w:iCs/>
                <w:color w:val="D2232A"/>
                <w:szCs w:val="24"/>
              </w:rPr>
              <w:t>Considering</w:t>
            </w:r>
          </w:p>
          <w:p w14:paraId="2353E503" w14:textId="77777777" w:rsidR="00AA3D1C" w:rsidRPr="00C64C00" w:rsidRDefault="00AA3D1C">
            <w:pPr>
              <w:spacing w:before="240" w:after="60"/>
              <w:rPr>
                <w:rFonts w:eastAsia="Times New Roman"/>
                <w:i/>
                <w:iCs/>
                <w:color w:val="D2232A"/>
                <w:szCs w:val="24"/>
              </w:rPr>
            </w:pPr>
            <w:r w:rsidRPr="00C64C00">
              <w:rPr>
                <w:rFonts w:eastAsia="Times New Roman"/>
                <w:i/>
                <w:iCs/>
                <w:color w:val="D2232A"/>
                <w:szCs w:val="24"/>
              </w:rPr>
              <w:t>…</w:t>
            </w:r>
          </w:p>
          <w:p w14:paraId="6485686C" w14:textId="77777777" w:rsidR="00AA3D1C" w:rsidRPr="00C64C00" w:rsidRDefault="00AA3D1C">
            <w:pPr>
              <w:numPr>
                <w:ilvl w:val="0"/>
                <w:numId w:val="10"/>
              </w:numPr>
              <w:tabs>
                <w:tab w:val="left" w:pos="567"/>
              </w:tabs>
              <w:spacing w:after="240"/>
              <w:ind w:left="597" w:hanging="567"/>
              <w:rPr>
                <w:rFonts w:eastAsia="Times New Roman"/>
                <w:szCs w:val="24"/>
              </w:rPr>
            </w:pPr>
            <w:r w:rsidRPr="00C64C00">
              <w:rPr>
                <w:rFonts w:eastAsia="Times New Roman"/>
                <w:szCs w:val="24"/>
              </w:rPr>
              <w:t>that a no-transmit zone in this Decision is defined as a geographical area where aerial UE are not allowed to transmit for spectrum compatibility purposes in a given harmonised MFCN band or part of it;</w:t>
            </w:r>
          </w:p>
          <w:p w14:paraId="6D03EA3F" w14:textId="77777777" w:rsidR="00AA3D1C" w:rsidRPr="00C64C00" w:rsidRDefault="00AA3D1C">
            <w:pPr>
              <w:numPr>
                <w:ilvl w:val="0"/>
                <w:numId w:val="10"/>
              </w:numPr>
              <w:tabs>
                <w:tab w:val="left" w:pos="567"/>
              </w:tabs>
              <w:spacing w:after="240"/>
              <w:ind w:left="567" w:hanging="567"/>
              <w:rPr>
                <w:rFonts w:eastAsia="Times New Roman"/>
                <w:szCs w:val="24"/>
              </w:rPr>
            </w:pPr>
            <w:r w:rsidRPr="00C64C00">
              <w:rPr>
                <w:rFonts w:eastAsia="Times New Roman"/>
                <w:szCs w:val="24"/>
              </w:rPr>
              <w:t xml:space="preserve">that national studies are needed, as appropriate, to define no-transmit zones for spectrum compatibility purposes, for aerial UE operating in the relevant frequency bands; </w:t>
            </w:r>
          </w:p>
          <w:p w14:paraId="4A3E6C1F" w14:textId="77777777" w:rsidR="00AA3D1C" w:rsidRPr="00C64C00" w:rsidRDefault="00AA3D1C">
            <w:pPr>
              <w:numPr>
                <w:ilvl w:val="0"/>
                <w:numId w:val="10"/>
              </w:numPr>
              <w:tabs>
                <w:tab w:val="left" w:pos="567"/>
              </w:tabs>
              <w:spacing w:after="240"/>
              <w:ind w:left="567" w:hanging="567"/>
              <w:rPr>
                <w:rFonts w:eastAsia="Times New Roman"/>
                <w:szCs w:val="24"/>
              </w:rPr>
            </w:pPr>
            <w:r w:rsidRPr="00C64C00">
              <w:rPr>
                <w:rFonts w:eastAsia="Times New Roman"/>
                <w:szCs w:val="24"/>
              </w:rPr>
              <w:t>that a mechanism is necessary to ensure that aerial UE respect no-transmit zones;</w:t>
            </w:r>
          </w:p>
          <w:p w14:paraId="57C6B734" w14:textId="77777777" w:rsidR="00AA3D1C" w:rsidRPr="00C64C00" w:rsidRDefault="00AA3D1C">
            <w:pPr>
              <w:spacing w:before="240" w:after="60"/>
            </w:pPr>
            <w:r w:rsidRPr="00C64C00">
              <w:t>…</w:t>
            </w:r>
          </w:p>
          <w:p w14:paraId="7D6F2CD7" w14:textId="77777777" w:rsidR="00AA3D1C" w:rsidRPr="00C64C00" w:rsidRDefault="00AA3D1C">
            <w:pPr>
              <w:spacing w:before="240" w:after="60"/>
              <w:rPr>
                <w:rFonts w:eastAsia="Times New Roman" w:cs="Arial"/>
                <w:i/>
                <w:color w:val="D2232A"/>
                <w:szCs w:val="24"/>
              </w:rPr>
            </w:pPr>
            <w:r w:rsidRPr="00C64C00">
              <w:rPr>
                <w:rFonts w:eastAsia="Times New Roman" w:cs="Arial"/>
                <w:i/>
                <w:color w:val="D2232A"/>
                <w:szCs w:val="24"/>
              </w:rPr>
              <w:t>DECIDES</w:t>
            </w:r>
          </w:p>
          <w:p w14:paraId="2D1823FA" w14:textId="77777777" w:rsidR="00AA3D1C" w:rsidRPr="00C64C00" w:rsidRDefault="00AA3D1C">
            <w:pPr>
              <w:spacing w:before="240" w:after="60"/>
              <w:rPr>
                <w:rFonts w:eastAsia="Times New Roman" w:cs="Arial"/>
                <w:i/>
                <w:color w:val="D2232A"/>
                <w:szCs w:val="24"/>
              </w:rPr>
            </w:pPr>
            <w:r w:rsidRPr="00C64C00">
              <w:rPr>
                <w:rFonts w:eastAsia="Times New Roman" w:cs="Arial"/>
                <w:i/>
                <w:color w:val="D2232A"/>
                <w:szCs w:val="24"/>
              </w:rPr>
              <w:t>….</w:t>
            </w:r>
          </w:p>
          <w:p w14:paraId="1228E8A4" w14:textId="77777777" w:rsidR="00AA3D1C" w:rsidRPr="00C64C00" w:rsidRDefault="00AA3D1C">
            <w:pPr>
              <w:spacing w:before="240" w:after="60"/>
            </w:pPr>
            <w:r w:rsidRPr="00C64C00">
              <w:rPr>
                <w:rFonts w:eastAsia="Times New Roman"/>
                <w:szCs w:val="24"/>
              </w:rPr>
              <w:t>t</w:t>
            </w:r>
            <w:r w:rsidRPr="00C64C00">
              <w:rPr>
                <w:rFonts w:eastAsia="Times New Roman"/>
                <w:iCs/>
                <w:szCs w:val="24"/>
              </w:rPr>
              <w:t>hat no-transmit zones as described in this Decision should be defined and implemented at national level and where necessary coordinated with neighbouring countries;</w:t>
            </w:r>
          </w:p>
        </w:tc>
      </w:tr>
    </w:tbl>
    <w:p w14:paraId="10EB16D5" w14:textId="77777777" w:rsidR="00AA3D1C" w:rsidRPr="00C64C00" w:rsidRDefault="00AA3D1C" w:rsidP="00AA3D1C"/>
    <w:p w14:paraId="25D7B5F5" w14:textId="77777777" w:rsidR="00AA3D1C" w:rsidRPr="00C64C00" w:rsidRDefault="00AA3D1C" w:rsidP="00AA3D1C">
      <w:r w:rsidRPr="00C64C00">
        <w:t>Some further details on no-transmit zones from the ECC Decision 22(07)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rsidRPr="00C64C00" w14:paraId="60F1B6C7" w14:textId="77777777">
        <w:tc>
          <w:tcPr>
            <w:tcW w:w="9629" w:type="dxa"/>
            <w:shd w:val="clear" w:color="auto" w:fill="auto"/>
          </w:tcPr>
          <w:p w14:paraId="5F6C43E8" w14:textId="77777777" w:rsidR="00AA3D1C" w:rsidRPr="00C64C00" w:rsidRDefault="00AA3D1C">
            <w:pPr>
              <w:numPr>
                <w:ilvl w:val="1"/>
                <w:numId w:val="0"/>
              </w:numPr>
              <w:spacing w:before="480" w:after="240"/>
              <w:ind w:left="576" w:hanging="576"/>
              <w:jc w:val="left"/>
              <w:rPr>
                <w:rFonts w:eastAsia="Times New Roman"/>
                <w:b/>
                <w:caps/>
                <w:szCs w:val="24"/>
              </w:rPr>
            </w:pPr>
            <w:r w:rsidRPr="00C64C00">
              <w:rPr>
                <w:rFonts w:eastAsia="Times New Roman"/>
                <w:b/>
                <w:caps/>
                <w:szCs w:val="24"/>
              </w:rPr>
              <w:t xml:space="preserve">A1.2 Operational conditions </w:t>
            </w:r>
          </w:p>
          <w:p w14:paraId="5775F532" w14:textId="77777777" w:rsidR="00AA3D1C" w:rsidRPr="00C64C00" w:rsidRDefault="00AA3D1C">
            <w:pPr>
              <w:spacing w:before="240" w:after="60"/>
              <w:rPr>
                <w:rFonts w:eastAsia="Times New Roman"/>
                <w:szCs w:val="24"/>
              </w:rPr>
            </w:pPr>
            <w:r w:rsidRPr="00C64C00">
              <w:rPr>
                <w:rFonts w:eastAsia="Times New Roman"/>
                <w:szCs w:val="24"/>
              </w:rPr>
              <w:t>The operational conditions to be defined and implemented at national level provide additional measures to the technical conditions in order to protect other services.</w:t>
            </w:r>
          </w:p>
          <w:p w14:paraId="634C57CD" w14:textId="77777777" w:rsidR="00AA3D1C" w:rsidRPr="00C64C00" w:rsidRDefault="00AA3D1C">
            <w:pPr>
              <w:spacing w:before="240" w:after="60"/>
              <w:rPr>
                <w:rFonts w:eastAsia="Times New Roman"/>
                <w:b/>
                <w:szCs w:val="24"/>
              </w:rPr>
            </w:pPr>
            <w:r w:rsidRPr="00C64C00">
              <w:rPr>
                <w:rFonts w:eastAsia="Times New Roman"/>
                <w:b/>
                <w:szCs w:val="24"/>
              </w:rPr>
              <w:t>703-733 MHz: Protection of DTT receivers and RAS sites</w:t>
            </w:r>
          </w:p>
          <w:p w14:paraId="02D14F1C" w14:textId="3FDEFE7A" w:rsidR="00AA3D1C" w:rsidRPr="00C64C00" w:rsidRDefault="00AA3D1C">
            <w:pPr>
              <w:tabs>
                <w:tab w:val="num" w:pos="360"/>
              </w:tabs>
              <w:spacing w:before="240"/>
              <w:ind w:left="360" w:hanging="360"/>
              <w:rPr>
                <w:rFonts w:eastAsia="Times New Roman"/>
                <w:szCs w:val="24"/>
              </w:rPr>
            </w:pPr>
            <w:r w:rsidRPr="00C64C00">
              <w:rPr>
                <w:rFonts w:eastAsia="Times New Roman"/>
                <w:szCs w:val="24"/>
              </w:rPr>
              <w:t>Aerial UE operating in 703-733 MHz should not transmit when less than 30 m above ground level to avoid interference to DTT receivers</w:t>
            </w:r>
            <w:r w:rsidRPr="00C64C00">
              <w:rPr>
                <w:rFonts w:eastAsia="Times New Roman"/>
                <w:szCs w:val="24"/>
                <w:lang w:eastAsia="en-GB"/>
              </w:rPr>
              <w:t>;</w:t>
            </w:r>
          </w:p>
          <w:p w14:paraId="32D48D69" w14:textId="77777777" w:rsidR="00AA3D1C" w:rsidRPr="00C64C00" w:rsidRDefault="00AA3D1C">
            <w:pPr>
              <w:tabs>
                <w:tab w:val="num" w:pos="360"/>
              </w:tabs>
              <w:spacing w:before="240"/>
              <w:ind w:left="360" w:hanging="360"/>
              <w:rPr>
                <w:rFonts w:eastAsia="Times New Roman"/>
                <w:szCs w:val="24"/>
              </w:rPr>
            </w:pPr>
            <w:r w:rsidRPr="00C64C00">
              <w:rPr>
                <w:rFonts w:eastAsia="Times New Roman"/>
                <w:szCs w:val="24"/>
              </w:rPr>
              <w:t>Nationally determined no-transmit zones are required around RAS sites operating in 1400-1427 MHz for aerial UE operating in the 703-718 MHz frequency band, as appropriate.</w:t>
            </w:r>
          </w:p>
          <w:p w14:paraId="1F41BD61" w14:textId="77777777" w:rsidR="00AA3D1C" w:rsidRPr="00C64C00" w:rsidRDefault="00AA3D1C">
            <w:pPr>
              <w:spacing w:before="240" w:after="60"/>
              <w:rPr>
                <w:rFonts w:eastAsia="Times New Roman"/>
                <w:b/>
                <w:szCs w:val="24"/>
              </w:rPr>
            </w:pPr>
            <w:r w:rsidRPr="00C64C00">
              <w:rPr>
                <w:rFonts w:eastAsia="Times New Roman"/>
                <w:b/>
                <w:szCs w:val="24"/>
              </w:rPr>
              <w:t>832-837 MHz: Protection of RAS sites</w:t>
            </w:r>
          </w:p>
          <w:p w14:paraId="380B009D" w14:textId="77777777" w:rsidR="00AA3D1C" w:rsidRPr="00C64C00" w:rsidRDefault="00AA3D1C">
            <w:pPr>
              <w:tabs>
                <w:tab w:val="num" w:pos="360"/>
              </w:tabs>
              <w:spacing w:before="240"/>
              <w:ind w:left="360" w:hanging="360"/>
              <w:rPr>
                <w:rFonts w:eastAsia="Times New Roman"/>
                <w:szCs w:val="24"/>
              </w:rPr>
            </w:pPr>
            <w:r w:rsidRPr="00C64C00">
              <w:rPr>
                <w:rFonts w:eastAsia="Times New Roman"/>
                <w:szCs w:val="24"/>
              </w:rPr>
              <w:t>Nationally determined no-transmit zones are required around RAS sites operating in 1660-1670 MHz for aerial UE operating in the 832-837 MHz frequency band, as appropriate.</w:t>
            </w:r>
          </w:p>
          <w:p w14:paraId="192360BA" w14:textId="77777777" w:rsidR="00AA3D1C" w:rsidRPr="00C64C00" w:rsidRDefault="00AA3D1C">
            <w:pPr>
              <w:spacing w:before="240" w:after="60"/>
              <w:rPr>
                <w:rFonts w:eastAsia="Times New Roman"/>
                <w:b/>
                <w:szCs w:val="24"/>
              </w:rPr>
            </w:pPr>
            <w:r w:rsidRPr="00C64C00">
              <w:rPr>
                <w:rFonts w:eastAsia="Times New Roman"/>
                <w:b/>
                <w:szCs w:val="24"/>
              </w:rPr>
              <w:t>2500-2570 MHz/2570-2620 MHz: Protection of RAS sites and radars</w:t>
            </w:r>
          </w:p>
          <w:p w14:paraId="7D42834D" w14:textId="77777777" w:rsidR="00AA3D1C" w:rsidRPr="00C64C00" w:rsidRDefault="00AA3D1C">
            <w:pPr>
              <w:tabs>
                <w:tab w:val="num" w:pos="360"/>
              </w:tabs>
              <w:spacing w:before="240"/>
              <w:ind w:left="360" w:hanging="360"/>
              <w:rPr>
                <w:rFonts w:eastAsia="Times New Roman"/>
                <w:szCs w:val="24"/>
              </w:rPr>
            </w:pPr>
            <w:r w:rsidRPr="00C64C00">
              <w:rPr>
                <w:rFonts w:eastAsia="Times New Roman"/>
                <w:szCs w:val="24"/>
              </w:rPr>
              <w:lastRenderedPageBreak/>
              <w:t>Nationally determined no-transmit zones are required around RAS sites operating in 2690-2700 MHz for aerial UE operating in the 2500-2570 MHz or 2570-2620 MHz frequency band, as appropriate;</w:t>
            </w:r>
          </w:p>
          <w:p w14:paraId="7BB428F7" w14:textId="77777777" w:rsidR="00AA3D1C" w:rsidRPr="00C64C00" w:rsidRDefault="00AA3D1C">
            <w:pPr>
              <w:tabs>
                <w:tab w:val="num" w:pos="360"/>
              </w:tabs>
              <w:spacing w:before="240"/>
              <w:ind w:left="360" w:hanging="360"/>
              <w:rPr>
                <w:rFonts w:eastAsia="Times New Roman"/>
                <w:szCs w:val="24"/>
              </w:rPr>
            </w:pPr>
            <w:r w:rsidRPr="00C64C00">
              <w:rPr>
                <w:rFonts w:eastAsia="Times New Roman"/>
                <w:szCs w:val="24"/>
              </w:rPr>
              <w:t>Nationally determined no-transmit zones might be required around radars operating in 2700-2900 MHz for aerial UE operating in the 2500-2570 MHz or 2570-2620 MHz frequency band.</w:t>
            </w:r>
          </w:p>
          <w:p w14:paraId="49947FA5" w14:textId="77777777" w:rsidR="00AA3D1C" w:rsidRPr="00C64C00" w:rsidRDefault="00AA3D1C" w:rsidP="00DC1C86"/>
        </w:tc>
      </w:tr>
    </w:tbl>
    <w:p w14:paraId="33FDE854" w14:textId="77777777" w:rsidR="00AA3D1C" w:rsidRPr="00C64C00" w:rsidRDefault="00AA3D1C" w:rsidP="00AA3D1C"/>
    <w:p w14:paraId="506DAB15" w14:textId="77777777" w:rsidR="00292FBE" w:rsidRPr="00C64C00"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C64C00">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701E2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24CAB" w14:textId="77777777" w:rsidR="00701E27" w:rsidRDefault="00701E27">
      <w:r>
        <w:separator/>
      </w:r>
    </w:p>
  </w:endnote>
  <w:endnote w:type="continuationSeparator" w:id="0">
    <w:p w14:paraId="7BFE1B1A" w14:textId="77777777" w:rsidR="00701E27" w:rsidRDefault="0070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7A36" w14:textId="77777777" w:rsidR="00701E27" w:rsidRDefault="00701E27">
      <w:r>
        <w:separator/>
      </w:r>
    </w:p>
  </w:footnote>
  <w:footnote w:type="continuationSeparator" w:id="0">
    <w:p w14:paraId="59846EBC" w14:textId="77777777" w:rsidR="00701E27" w:rsidRDefault="00701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46533021">
    <w:abstractNumId w:val="9"/>
  </w:num>
  <w:num w:numId="2" w16cid:durableId="1565406856">
    <w:abstractNumId w:val="1"/>
  </w:num>
  <w:num w:numId="3" w16cid:durableId="1524442668">
    <w:abstractNumId w:val="10"/>
  </w:num>
  <w:num w:numId="4" w16cid:durableId="738139968">
    <w:abstractNumId w:val="2"/>
  </w:num>
  <w:num w:numId="5" w16cid:durableId="1745831680">
    <w:abstractNumId w:val="4"/>
  </w:num>
  <w:num w:numId="6" w16cid:durableId="2040162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41617">
    <w:abstractNumId w:val="6"/>
  </w:num>
  <w:num w:numId="8" w16cid:durableId="1817409730">
    <w:abstractNumId w:val="3"/>
  </w:num>
  <w:num w:numId="9" w16cid:durableId="696275574">
    <w:abstractNumId w:val="8"/>
  </w:num>
  <w:num w:numId="10" w16cid:durableId="1049188821">
    <w:abstractNumId w:val="11"/>
  </w:num>
  <w:num w:numId="11" w16cid:durableId="1546943681">
    <w:abstractNumId w:val="5"/>
  </w:num>
  <w:num w:numId="12" w16cid:durableId="41001145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2501">
    <w15:presenceInfo w15:providerId="None" w15:userId="QC01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332"/>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385"/>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80B"/>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60"/>
    <w:rsid w:val="001D72C1"/>
    <w:rsid w:val="001E08C1"/>
    <w:rsid w:val="001E0915"/>
    <w:rsid w:val="001E09B1"/>
    <w:rsid w:val="001E0C8C"/>
    <w:rsid w:val="001E0FE3"/>
    <w:rsid w:val="001E103B"/>
    <w:rsid w:val="001E1F74"/>
    <w:rsid w:val="001E2361"/>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CE1"/>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500"/>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6AF"/>
    <w:rsid w:val="00381D2D"/>
    <w:rsid w:val="00381E04"/>
    <w:rsid w:val="00381E59"/>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AC5"/>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DFF"/>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51A"/>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D4F"/>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85"/>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845"/>
    <w:rsid w:val="005B5AA5"/>
    <w:rsid w:val="005B6066"/>
    <w:rsid w:val="005B60A5"/>
    <w:rsid w:val="005B723A"/>
    <w:rsid w:val="005B7753"/>
    <w:rsid w:val="005B7B71"/>
    <w:rsid w:val="005C1459"/>
    <w:rsid w:val="005C15E7"/>
    <w:rsid w:val="005C1867"/>
    <w:rsid w:val="005C1D1E"/>
    <w:rsid w:val="005C1E0D"/>
    <w:rsid w:val="005C2E5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7AE"/>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6E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138"/>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695"/>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1E2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3E"/>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62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215"/>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2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615"/>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49"/>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5B17"/>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A25"/>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734"/>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1FB"/>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01C"/>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0D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73C"/>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143A"/>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C00"/>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2B23"/>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074"/>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12"/>
    <w:rsid w:val="00E91034"/>
    <w:rsid w:val="00E91625"/>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3E2"/>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3A09"/>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8EC"/>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4FC"/>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6</Pages>
  <Words>2073</Words>
  <Characters>10869</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QC012501</cp:lastModifiedBy>
  <cp:revision>8</cp:revision>
  <cp:lastPrinted>2017-11-09T01:38:00Z</cp:lastPrinted>
  <dcterms:created xsi:type="dcterms:W3CDTF">2024-01-30T03:24:00Z</dcterms:created>
  <dcterms:modified xsi:type="dcterms:W3CDTF">2024-01-30T03:58:00Z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